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36B897A0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E62E34">
        <w:rPr>
          <w:b/>
          <w:noProof/>
          <w:sz w:val="24"/>
        </w:rPr>
        <w:t>6</w:t>
      </w:r>
      <w:r w:rsidRPr="00F25496">
        <w:rPr>
          <w:b/>
          <w:i/>
          <w:noProof/>
          <w:sz w:val="28"/>
        </w:rPr>
        <w:tab/>
      </w:r>
      <w:r w:rsidR="001B698A" w:rsidRPr="001B698A">
        <w:rPr>
          <w:b/>
          <w:noProof/>
          <w:sz w:val="28"/>
        </w:rPr>
        <w:t>S5-232306</w:t>
      </w:r>
      <w:bookmarkStart w:id="0" w:name="_GoBack"/>
      <w:bookmarkEnd w:id="0"/>
    </w:p>
    <w:p w14:paraId="16B7CADB" w14:textId="7F2155E4" w:rsidR="0010401F" w:rsidRPr="00855938" w:rsidRDefault="0012682E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12682E">
        <w:rPr>
          <w:b/>
          <w:noProof/>
          <w:sz w:val="24"/>
        </w:rPr>
        <w:t>Athens, Greece, 27 February - 3 March 2023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15CDB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r w:rsidR="009642E4">
        <w:rPr>
          <w:rFonts w:ascii="Arial" w:hAnsi="Arial" w:cs="Arial"/>
          <w:b/>
        </w:rPr>
        <w:t xml:space="preserve">Add </w:t>
      </w:r>
      <w:r w:rsidR="0012682E">
        <w:rPr>
          <w:rFonts w:ascii="Arial" w:hAnsi="Arial" w:cs="Arial"/>
          <w:b/>
        </w:rPr>
        <w:t>potential solution for scaling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106A265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642E4" w:rsidRPr="009642E4">
        <w:rPr>
          <w:rFonts w:ascii="Arial" w:hAnsi="Arial"/>
          <w:b/>
        </w:rPr>
        <w:t>6.8.5.</w:t>
      </w:r>
      <w:r w:rsidR="00E62E34">
        <w:rPr>
          <w:rFonts w:ascii="Arial" w:hAnsi="Arial"/>
          <w:b/>
        </w:rPr>
        <w:t>3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9675B63" w14:textId="7EFED6C9" w:rsidR="0090243F" w:rsidRPr="00C7062C" w:rsidRDefault="0090243F" w:rsidP="0090243F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834</w:t>
      </w:r>
      <w:r w:rsidRPr="00C7062C">
        <w:rPr>
          <w:color w:val="000000" w:themeColor="text1"/>
        </w:rPr>
        <w:t xml:space="preserve"> V</w:t>
      </w:r>
      <w:r w:rsidR="0090795F">
        <w:rPr>
          <w:color w:val="000000" w:themeColor="text1"/>
        </w:rPr>
        <w:t>0.</w:t>
      </w:r>
      <w:r w:rsidR="0012682E">
        <w:rPr>
          <w:color w:val="000000" w:themeColor="text1"/>
        </w:rPr>
        <w:t>4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EE5AB6">
        <w:rPr>
          <w:color w:val="000000" w:themeColor="text1"/>
        </w:rPr>
        <w:t>Study on Management of Cloud Native Virtualized Network Functions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B5D2809" w14:textId="3E837C80" w:rsidR="005447AB" w:rsidRDefault="00E62E34" w:rsidP="0090795F">
      <w:pPr>
        <w:rPr>
          <w:lang w:eastAsia="zh-CN"/>
        </w:rPr>
      </w:pPr>
      <w:r>
        <w:rPr>
          <w:lang w:eastAsia="zh-CN"/>
        </w:rPr>
        <w:t>This contribution provides a potential solution to use case #</w:t>
      </w:r>
      <w:r w:rsidR="0012682E">
        <w:rPr>
          <w:lang w:eastAsia="zh-CN"/>
        </w:rPr>
        <w:t>4</w:t>
      </w:r>
      <w:r>
        <w:rPr>
          <w:lang w:eastAsia="zh-CN"/>
        </w:rPr>
        <w:t xml:space="preserve"> on </w:t>
      </w:r>
      <w:r w:rsidR="0012682E" w:rsidRPr="0012682E">
        <w:rPr>
          <w:lang w:eastAsia="zh-CN"/>
        </w:rPr>
        <w:t>Scaling of cloud-native VNF</w:t>
      </w:r>
      <w:r w:rsidR="0090795F">
        <w:rPr>
          <w:lang w:eastAsia="zh-CN"/>
        </w:rPr>
        <w:t>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59C8ACC" w14:textId="2EB30D28" w:rsidR="00B55D18" w:rsidRDefault="00E62E34" w:rsidP="00C7062C">
      <w:pPr>
        <w:rPr>
          <w:lang w:eastAsia="zh-CN"/>
        </w:rPr>
      </w:pPr>
      <w:bookmarkStart w:id="1" w:name="_Toc49757787"/>
      <w:r>
        <w:t>The following changes are proposed to 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2E908629" w:rsidR="003205C4" w:rsidRPr="007D21AA" w:rsidRDefault="003205C4" w:rsidP="00B55D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B55D1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55D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F2018A0" w14:textId="721A7D74" w:rsidR="00F26FC1" w:rsidRDefault="00F26FC1" w:rsidP="00F26FC1">
      <w:pPr>
        <w:pStyle w:val="Heading2"/>
        <w:rPr>
          <w:ins w:id="3" w:author="huawei-r1" w:date="2022-10-17T10:19:00Z"/>
          <w:lang w:val="en-US"/>
        </w:rPr>
      </w:pPr>
      <w:bookmarkStart w:id="4" w:name="_Toc18584"/>
      <w:bookmarkEnd w:id="2"/>
      <w:ins w:id="5" w:author="huawei-r1" w:date="2022-10-17T10:19:00Z">
        <w:r>
          <w:rPr>
            <w:lang w:val="en-US"/>
          </w:rPr>
          <w:t>6</w:t>
        </w:r>
        <w:r>
          <w:t>.X</w:t>
        </w:r>
        <w:r>
          <w:rPr>
            <w:lang w:val="en-US"/>
          </w:rPr>
          <w:tab/>
          <w:t>Potential solution</w:t>
        </w:r>
        <w:r>
          <w:t>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x</w:t>
        </w:r>
        <w:r>
          <w:t xml:space="preserve">: </w:t>
        </w:r>
      </w:ins>
      <w:bookmarkEnd w:id="4"/>
      <w:ins w:id="6" w:author="lishitao-r3" w:date="2023-02-06T09:50:00Z">
        <w:r w:rsidR="0012682E">
          <w:rPr>
            <w:lang w:eastAsia="zh-CN"/>
          </w:rPr>
          <w:t>S</w:t>
        </w:r>
      </w:ins>
      <w:ins w:id="7" w:author="Lishitao" w:date="2023-02-06T09:51:00Z">
        <w:r w:rsidR="0012682E">
          <w:rPr>
            <w:lang w:eastAsia="zh-CN"/>
          </w:rPr>
          <w:t>caling of cloud-native VNF</w:t>
        </w:r>
      </w:ins>
      <w:ins w:id="8" w:author="huawei-r1" w:date="2022-10-19T17:23:00Z">
        <w:r w:rsidR="00E62E34">
          <w:rPr>
            <w:lang w:eastAsia="zh-CN"/>
          </w:rPr>
          <w:t xml:space="preserve"> with ETSI NFV MANO</w:t>
        </w:r>
      </w:ins>
    </w:p>
    <w:p w14:paraId="4D5D9508" w14:textId="77777777" w:rsidR="00F26FC1" w:rsidRDefault="00F26FC1" w:rsidP="00F26FC1">
      <w:pPr>
        <w:pStyle w:val="Heading3"/>
        <w:rPr>
          <w:ins w:id="9" w:author="huawei-r1" w:date="2022-10-17T10:19:00Z"/>
          <w:lang w:eastAsia="ko-KR"/>
        </w:rPr>
      </w:pPr>
      <w:bookmarkStart w:id="10" w:name="_Toc14821"/>
      <w:ins w:id="11" w:author="huawei-r1" w:date="2022-10-17T10:19:00Z">
        <w:r>
          <w:rPr>
            <w:rStyle w:val="1"/>
            <w:lang w:val="en-US"/>
          </w:rPr>
          <w:t>6</w:t>
        </w:r>
        <w:r>
          <w:rPr>
            <w:rStyle w:val="1"/>
          </w:rPr>
          <w:t>.X.1</w:t>
        </w:r>
        <w:r>
          <w:rPr>
            <w:rStyle w:val="1"/>
            <w:lang w:val="en-US"/>
          </w:rPr>
          <w:tab/>
        </w:r>
        <w:r>
          <w:rPr>
            <w:lang w:eastAsia="ko-KR"/>
          </w:rPr>
          <w:t>Introduction</w:t>
        </w:r>
        <w:bookmarkEnd w:id="10"/>
      </w:ins>
    </w:p>
    <w:p w14:paraId="1A2B24C2" w14:textId="69B11BAD" w:rsidR="00F26FC1" w:rsidRPr="00F26FC1" w:rsidRDefault="00F26FC1" w:rsidP="00F26FC1">
      <w:pPr>
        <w:rPr>
          <w:ins w:id="12" w:author="huawei-r1" w:date="2022-10-17T10:19:00Z"/>
          <w:iCs/>
          <w:color w:val="FF0000"/>
          <w:lang w:val="en-US" w:eastAsia="zh-CN"/>
        </w:rPr>
      </w:pPr>
      <w:ins w:id="13" w:author="huawei-r1" w:date="2022-10-17T10:21:00Z">
        <w:r w:rsidRPr="00F26FC1">
          <w:rPr>
            <w:rFonts w:hint="eastAsia"/>
            <w:iCs/>
            <w:color w:val="FF0000"/>
            <w:lang w:val="en-US" w:eastAsia="zh-CN"/>
          </w:rPr>
          <w:t>T</w:t>
        </w:r>
        <w:r w:rsidRPr="00F26FC1">
          <w:rPr>
            <w:iCs/>
            <w:color w:val="FF0000"/>
            <w:lang w:val="en-US" w:eastAsia="zh-CN"/>
          </w:rPr>
          <w:t>he</w:t>
        </w:r>
        <w:r>
          <w:rPr>
            <w:iCs/>
            <w:color w:val="FF0000"/>
            <w:lang w:val="en-US" w:eastAsia="zh-CN"/>
          </w:rPr>
          <w:t xml:space="preserve"> </w:t>
        </w:r>
        <w:r w:rsidRPr="00DE0D54">
          <w:rPr>
            <w:lang w:eastAsia="ko-KR"/>
          </w:rPr>
          <w:t xml:space="preserve">following solution corresponds to the </w:t>
        </w:r>
        <w:r>
          <w:rPr>
            <w:lang w:eastAsia="ko-KR"/>
          </w:rPr>
          <w:t>use case #</w:t>
        </w:r>
      </w:ins>
      <w:ins w:id="14" w:author="huawei-r1" w:date="2022-10-17T10:22:00Z">
        <w:r>
          <w:rPr>
            <w:lang w:eastAsia="ko-KR"/>
          </w:rPr>
          <w:t xml:space="preserve"> </w:t>
        </w:r>
      </w:ins>
      <w:ins w:id="15" w:author="Lishitao" w:date="2023-02-06T09:52:00Z">
        <w:r w:rsidR="0012682E">
          <w:rPr>
            <w:lang w:eastAsia="ko-KR"/>
          </w:rPr>
          <w:t>4</w:t>
        </w:r>
      </w:ins>
      <w:ins w:id="16" w:author="huawei-r1" w:date="2022-10-17T10:22:00Z">
        <w:r>
          <w:rPr>
            <w:lang w:eastAsia="ko-KR"/>
          </w:rPr>
          <w:t xml:space="preserve"> on </w:t>
        </w:r>
      </w:ins>
      <w:ins w:id="17" w:author="Lishitao" w:date="2023-02-06T09:52:00Z">
        <w:r w:rsidR="0012682E">
          <w:rPr>
            <w:lang w:eastAsia="zh-CN"/>
          </w:rPr>
          <w:t>Scaling of cloud-native VNF</w:t>
        </w:r>
      </w:ins>
      <w:ins w:id="18" w:author="huawei-r1" w:date="2022-10-17T10:22:00Z">
        <w:r>
          <w:rPr>
            <w:lang w:eastAsia="ko-KR"/>
          </w:rPr>
          <w:t>.</w:t>
        </w:r>
      </w:ins>
    </w:p>
    <w:p w14:paraId="042DD995" w14:textId="6FCF2C8A" w:rsidR="00F26FC1" w:rsidRPr="00F26FC1" w:rsidRDefault="00F26FC1" w:rsidP="00F26FC1">
      <w:pPr>
        <w:rPr>
          <w:ins w:id="19" w:author="huawei-r1" w:date="2022-10-17T10:19:00Z"/>
          <w:iCs/>
          <w:color w:val="FF0000"/>
          <w:lang w:val="en-US" w:eastAsia="zh-CN"/>
        </w:rPr>
      </w:pPr>
      <w:ins w:id="20" w:author="huawei-r1" w:date="2022-10-17T10:27:00Z">
        <w:r>
          <w:rPr>
            <w:rFonts w:hint="eastAsia"/>
            <w:iCs/>
            <w:color w:val="FF0000"/>
            <w:lang w:val="en-US" w:eastAsia="zh-CN"/>
          </w:rPr>
          <w:t>I</w:t>
        </w:r>
        <w:r>
          <w:rPr>
            <w:iCs/>
            <w:color w:val="FF0000"/>
            <w:lang w:val="en-US" w:eastAsia="zh-CN"/>
          </w:rPr>
          <w:t xml:space="preserve">n this solution, </w:t>
        </w:r>
      </w:ins>
      <w:ins w:id="21" w:author="huawei-r1" w:date="2022-10-17T10:28:00Z">
        <w:r>
          <w:rPr>
            <w:iCs/>
            <w:color w:val="FF0000"/>
            <w:lang w:val="en-US" w:eastAsia="zh-CN"/>
          </w:rPr>
          <w:t xml:space="preserve">3GPP management system </w:t>
        </w:r>
      </w:ins>
      <w:ins w:id="22" w:author="huawei-r1" w:date="2022-10-17T10:30:00Z">
        <w:r>
          <w:rPr>
            <w:lang w:eastAsia="zh-CN"/>
          </w:rPr>
          <w:t xml:space="preserve">interacts with ETSI NFV MANO </w:t>
        </w:r>
      </w:ins>
      <w:ins w:id="23" w:author="huawei-r1" w:date="2022-10-17T10:31:00Z">
        <w:r>
          <w:rPr>
            <w:lang w:eastAsia="zh-CN"/>
          </w:rPr>
          <w:t xml:space="preserve">when initiating </w:t>
        </w:r>
      </w:ins>
      <w:proofErr w:type="gramStart"/>
      <w:ins w:id="24" w:author="Lishitao" w:date="2023-02-06T10:24:00Z">
        <w:r w:rsidR="0012682E">
          <w:rPr>
            <w:lang w:eastAsia="zh-CN"/>
          </w:rPr>
          <w:t>scale</w:t>
        </w:r>
        <w:proofErr w:type="gramEnd"/>
        <w:r w:rsidR="0012682E">
          <w:rPr>
            <w:lang w:eastAsia="zh-CN"/>
          </w:rPr>
          <w:t xml:space="preserve"> </w:t>
        </w:r>
      </w:ins>
      <w:ins w:id="25" w:author="huawei-r1" w:date="2022-10-17T10:31:00Z">
        <w:r>
          <w:rPr>
            <w:lang w:eastAsia="zh-CN"/>
          </w:rPr>
          <w:t xml:space="preserve">a NF as a cloud native VNF. </w:t>
        </w:r>
      </w:ins>
    </w:p>
    <w:p w14:paraId="6E00D7F5" w14:textId="77777777" w:rsidR="00F26FC1" w:rsidRPr="00F26FC1" w:rsidRDefault="00F26FC1" w:rsidP="00F26FC1">
      <w:pPr>
        <w:pStyle w:val="Heading3"/>
        <w:rPr>
          <w:ins w:id="26" w:author="huawei-r1" w:date="2022-10-17T10:19:00Z"/>
          <w:rStyle w:val="1"/>
          <w:i w:val="0"/>
        </w:rPr>
      </w:pPr>
      <w:ins w:id="27" w:author="huawei-r1" w:date="2022-10-17T10:19:00Z">
        <w:r w:rsidRPr="00F26FC1">
          <w:rPr>
            <w:rStyle w:val="1"/>
            <w:i w:val="0"/>
            <w:lang w:val="en-US"/>
          </w:rPr>
          <w:t>6.X.2</w:t>
        </w:r>
        <w:r w:rsidRPr="00F26FC1">
          <w:rPr>
            <w:rStyle w:val="1"/>
            <w:i w:val="0"/>
            <w:lang w:val="en-US"/>
          </w:rPr>
          <w:tab/>
        </w:r>
        <w:r w:rsidRPr="00F26FC1">
          <w:rPr>
            <w:rStyle w:val="1"/>
            <w:i w:val="0"/>
            <w:lang w:val="en-US"/>
          </w:rPr>
          <w:tab/>
          <w:t>Description</w:t>
        </w:r>
      </w:ins>
    </w:p>
    <w:p w14:paraId="1A1904CA" w14:textId="0039AFBE" w:rsidR="00F26FC1" w:rsidRPr="00F26FC1" w:rsidRDefault="0012682E">
      <w:pPr>
        <w:rPr>
          <w:ins w:id="28" w:author="huawei-r1" w:date="2022-10-17T14:28:00Z"/>
          <w:lang w:eastAsia="zh-CN"/>
        </w:rPr>
        <w:pPrChange w:id="29" w:author="Lishitao" w:date="2023-02-06T09:57:00Z">
          <w:pPr>
            <w:pStyle w:val="ListParagraph"/>
            <w:ind w:left="704"/>
          </w:pPr>
        </w:pPrChange>
      </w:pPr>
      <w:ins w:id="30" w:author="Lishitao" w:date="2023-02-06T09:57:00Z">
        <w:r w:rsidRPr="0012682E">
          <w:rPr>
            <w:lang w:eastAsia="zh-CN"/>
          </w:rPr>
          <w:t xml:space="preserve">The 3GPP management system invokes the </w:t>
        </w:r>
      </w:ins>
      <w:ins w:id="31" w:author="Lishitao" w:date="2023-02-06T09:59:00Z">
        <w:r>
          <w:rPr>
            <w:lang w:eastAsia="zh-CN"/>
          </w:rPr>
          <w:t>Scale NS</w:t>
        </w:r>
      </w:ins>
      <w:ins w:id="32" w:author="Lishitao" w:date="2023-02-06T09:57:00Z">
        <w:r w:rsidRPr="0012682E">
          <w:rPr>
            <w:lang w:eastAsia="zh-CN"/>
          </w:rPr>
          <w:t xml:space="preserve"> operation (see clause 7.3.</w:t>
        </w:r>
      </w:ins>
      <w:ins w:id="33" w:author="Lishitao" w:date="2023-02-06T09:59:00Z">
        <w:r>
          <w:rPr>
            <w:lang w:eastAsia="zh-CN"/>
          </w:rPr>
          <w:t>4</w:t>
        </w:r>
      </w:ins>
      <w:ins w:id="34" w:author="Lishitao" w:date="2023-02-06T09:57:00Z">
        <w:r w:rsidRPr="0012682E">
          <w:rPr>
            <w:lang w:eastAsia="zh-CN"/>
          </w:rPr>
          <w:t xml:space="preserve"> in ETSI GS NFV-IFA 013 [9]) to request NFVO v</w:t>
        </w:r>
        <w:r>
          <w:rPr>
            <w:lang w:eastAsia="zh-CN"/>
          </w:rPr>
          <w:t xml:space="preserve">ia the </w:t>
        </w:r>
        <w:proofErr w:type="spellStart"/>
        <w:r>
          <w:rPr>
            <w:lang w:eastAsia="zh-CN"/>
          </w:rPr>
          <w:t>Os</w:t>
        </w:r>
        <w:proofErr w:type="spellEnd"/>
        <w:r>
          <w:rPr>
            <w:lang w:eastAsia="zh-CN"/>
          </w:rPr>
          <w:t>-Ma-</w:t>
        </w:r>
        <w:proofErr w:type="spellStart"/>
        <w:r>
          <w:rPr>
            <w:lang w:eastAsia="zh-CN"/>
          </w:rPr>
          <w:t>nfvo</w:t>
        </w:r>
        <w:proofErr w:type="spellEnd"/>
        <w:r>
          <w:rPr>
            <w:lang w:eastAsia="zh-CN"/>
          </w:rPr>
          <w:t xml:space="preserve"> interface to </w:t>
        </w:r>
      </w:ins>
      <w:ins w:id="35" w:author="Lishitao" w:date="2023-02-06T09:59:00Z">
        <w:r>
          <w:rPr>
            <w:lang w:eastAsia="zh-CN"/>
          </w:rPr>
          <w:t>scale</w:t>
        </w:r>
      </w:ins>
      <w:ins w:id="36" w:author="Lishitao" w:date="2023-02-06T09:57:00Z">
        <w:r w:rsidRPr="0012682E">
          <w:rPr>
            <w:lang w:eastAsia="zh-CN"/>
          </w:rPr>
          <w:t xml:space="preserve"> </w:t>
        </w:r>
      </w:ins>
      <w:ins w:id="37" w:author="Lishitao" w:date="2023-02-06T10:00:00Z">
        <w:r>
          <w:rPr>
            <w:lang w:eastAsia="zh-CN"/>
          </w:rPr>
          <w:t>a</w:t>
        </w:r>
      </w:ins>
      <w:ins w:id="38" w:author="Lishitao" w:date="2023-02-06T09:57:00Z">
        <w:r w:rsidRPr="0012682E">
          <w:rPr>
            <w:lang w:eastAsia="zh-CN"/>
          </w:rPr>
          <w:t xml:space="preserve"> cloud-native VNF</w:t>
        </w:r>
      </w:ins>
      <w:ins w:id="39" w:author="Lishitao" w:date="2023-02-06T10:00:00Z">
        <w:r>
          <w:rPr>
            <w:lang w:eastAsia="zh-CN"/>
          </w:rPr>
          <w:t xml:space="preserve"> with </w:t>
        </w:r>
        <w:proofErr w:type="spellStart"/>
        <w:r>
          <w:rPr>
            <w:lang w:eastAsia="zh-CN"/>
          </w:rPr>
          <w:t>ScaleVnfData</w:t>
        </w:r>
        <w:proofErr w:type="spellEnd"/>
        <w:r>
          <w:rPr>
            <w:lang w:eastAsia="zh-CN"/>
          </w:rPr>
          <w:t xml:space="preserve"> as included</w:t>
        </w:r>
      </w:ins>
      <w:ins w:id="40" w:author="Lishitao" w:date="2023-02-06T09:57:00Z">
        <w:r w:rsidRPr="0012682E">
          <w:rPr>
            <w:lang w:eastAsia="zh-CN"/>
          </w:rPr>
          <w:t xml:space="preserve">. When the NFVO receives the </w:t>
        </w:r>
      </w:ins>
      <w:ins w:id="41" w:author="Lishitao" w:date="2023-02-06T09:59:00Z">
        <w:r>
          <w:rPr>
            <w:lang w:eastAsia="zh-CN"/>
          </w:rPr>
          <w:t>Scale NS</w:t>
        </w:r>
      </w:ins>
      <w:ins w:id="42" w:author="Lishitao" w:date="2023-02-06T09:57:00Z">
        <w:r w:rsidRPr="0012682E">
          <w:rPr>
            <w:lang w:eastAsia="zh-CN"/>
          </w:rPr>
          <w:t xml:space="preserve"> operation of </w:t>
        </w:r>
      </w:ins>
      <w:ins w:id="43" w:author="Lishitao" w:date="2023-02-06T10:38:00Z">
        <w:r>
          <w:rPr>
            <w:lang w:eastAsia="zh-CN"/>
          </w:rPr>
          <w:t xml:space="preserve">a </w:t>
        </w:r>
      </w:ins>
      <w:ins w:id="44" w:author="Lishitao" w:date="2023-02-06T09:57:00Z">
        <w:r w:rsidRPr="0012682E">
          <w:rPr>
            <w:lang w:eastAsia="zh-CN"/>
          </w:rPr>
          <w:t xml:space="preserve">cloud-native VNF from the 3GPP management system, the NFVO sends the NS Lifecycle Change notification to the 3GPP management system indicating the result of </w:t>
        </w:r>
      </w:ins>
      <w:ins w:id="45" w:author="Lishitao" w:date="2023-02-06T10:38:00Z">
        <w:r>
          <w:rPr>
            <w:lang w:eastAsia="zh-CN"/>
          </w:rPr>
          <w:t>Scale NS</w:t>
        </w:r>
        <w:r w:rsidRPr="0012682E">
          <w:rPr>
            <w:lang w:eastAsia="zh-CN"/>
          </w:rPr>
          <w:t xml:space="preserve"> operation</w:t>
        </w:r>
        <w:r>
          <w:rPr>
            <w:lang w:eastAsia="zh-CN"/>
          </w:rPr>
          <w:t xml:space="preserve"> </w:t>
        </w:r>
      </w:ins>
      <w:ins w:id="46" w:author="Lishitao" w:date="2023-02-06T09:57:00Z">
        <w:r w:rsidRPr="0012682E">
          <w:rPr>
            <w:lang w:eastAsia="zh-CN"/>
          </w:rPr>
          <w:t>(see clause 7.3.12 of ETSI GS NFV-IFA 013 [6]).</w:t>
        </w:r>
      </w:ins>
    </w:p>
    <w:p w14:paraId="0D4B6DCA" w14:textId="4AC20658" w:rsidR="00F26FC1" w:rsidRDefault="00F26FC1" w:rsidP="00F26FC1">
      <w:pPr>
        <w:rPr>
          <w:ins w:id="47" w:author="Lishitao" w:date="2023-02-06T10:53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1349" w:rsidRPr="007D21AA" w14:paraId="27B558E8" w14:textId="77777777" w:rsidTr="000A6367">
        <w:tc>
          <w:tcPr>
            <w:tcW w:w="9521" w:type="dxa"/>
            <w:shd w:val="clear" w:color="auto" w:fill="FFFFCC"/>
            <w:vAlign w:val="center"/>
          </w:tcPr>
          <w:p w14:paraId="2C35D190" w14:textId="7E0DA87A" w:rsidR="008F1349" w:rsidRPr="007D21AA" w:rsidRDefault="008F1349" w:rsidP="008F13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8F134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1A8E550" w14:textId="77777777" w:rsidR="008F1349" w:rsidRDefault="008F1349" w:rsidP="008F1349">
      <w:pPr>
        <w:pStyle w:val="Heading1"/>
        <w:rPr>
          <w:lang w:val="en-US"/>
        </w:rPr>
      </w:pPr>
      <w:bookmarkStart w:id="48" w:name="_Toc20756"/>
      <w:bookmarkStart w:id="49" w:name="_Toc7291"/>
      <w:r>
        <w:rPr>
          <w:lang w:val="en-US"/>
        </w:rPr>
        <w:t>7</w:t>
      </w:r>
      <w:r>
        <w:rPr>
          <w:lang w:val="en-US"/>
        </w:rPr>
        <w:tab/>
        <w:t>Conclusions and recommendations</w:t>
      </w:r>
      <w:bookmarkEnd w:id="48"/>
      <w:bookmarkEnd w:id="49"/>
    </w:p>
    <w:p w14:paraId="3771F5EB" w14:textId="77777777" w:rsidR="008F1349" w:rsidRDefault="008F1349" w:rsidP="008F1349">
      <w:pPr>
        <w:rPr>
          <w:i/>
          <w:iCs/>
          <w:color w:val="FF0000"/>
        </w:rPr>
      </w:pPr>
      <w:r>
        <w:rPr>
          <w:rFonts w:hint="eastAsia"/>
          <w:i/>
          <w:iCs/>
          <w:color w:val="FF0000"/>
        </w:rPr>
        <w:t>Editor's note: this clause will be used to document the conclusions and recommendation of the study.</w:t>
      </w:r>
    </w:p>
    <w:p w14:paraId="29F419A1" w14:textId="77777777" w:rsidR="008F1349" w:rsidRDefault="008F1349" w:rsidP="008F1349">
      <w:r>
        <w:br w:type="page"/>
      </w:r>
    </w:p>
    <w:p w14:paraId="37F77A61" w14:textId="77777777" w:rsidR="008F1349" w:rsidRPr="008F1349" w:rsidRDefault="008F1349" w:rsidP="00F26FC1">
      <w:pPr>
        <w:rPr>
          <w:ins w:id="50" w:author="Lishitao" w:date="2023-02-06T10:53:00Z"/>
          <w:lang w:eastAsia="zh-CN"/>
        </w:rPr>
      </w:pPr>
    </w:p>
    <w:p w14:paraId="65107DDA" w14:textId="77777777" w:rsidR="008F1349" w:rsidRDefault="008F1349" w:rsidP="008F1349">
      <w:pPr>
        <w:pStyle w:val="Heading3"/>
        <w:rPr>
          <w:ins w:id="51" w:author="Lishitao" w:date="2023-02-06T10:53:00Z"/>
          <w:lang w:eastAsia="zh-CN" w:bidi="ar-KW"/>
        </w:rPr>
      </w:pPr>
      <w:bookmarkStart w:id="52" w:name="_Toc112273181"/>
      <w:bookmarkStart w:id="53" w:name="_Toc112273953"/>
      <w:bookmarkStart w:id="54" w:name="_Toc112279029"/>
      <w:bookmarkStart w:id="55" w:name="_Toc120009342"/>
      <w:bookmarkStart w:id="56" w:name="_Toc120009705"/>
      <w:bookmarkStart w:id="57" w:name="_Toc120022909"/>
      <w:ins w:id="58" w:author="Lishitao" w:date="2023-02-06T10:53:00Z">
        <w:r>
          <w:rPr>
            <w:rFonts w:hint="eastAsia"/>
            <w:lang w:eastAsia="zh-CN" w:bidi="ar-KW"/>
          </w:rPr>
          <w:t>7</w:t>
        </w:r>
        <w:r>
          <w:rPr>
            <w:lang w:eastAsia="zh-CN" w:bidi="ar-KW"/>
          </w:rPr>
          <w:t>.x</w:t>
        </w:r>
        <w:r>
          <w:rPr>
            <w:lang w:eastAsia="zh-CN" w:bidi="ar-KW"/>
          </w:rPr>
          <w:tab/>
        </w:r>
        <w:r w:rsidRPr="007E0DC9">
          <w:rPr>
            <w:lang w:eastAsia="zh-CN" w:bidi="ar-KW"/>
          </w:rPr>
          <w:t xml:space="preserve">Issue#4: </w:t>
        </w:r>
        <w:bookmarkEnd w:id="52"/>
        <w:bookmarkEnd w:id="53"/>
        <w:bookmarkEnd w:id="54"/>
        <w:bookmarkEnd w:id="55"/>
        <w:bookmarkEnd w:id="56"/>
        <w:bookmarkEnd w:id="57"/>
        <w:r>
          <w:t>Scaling of cloud-native VNF</w:t>
        </w:r>
      </w:ins>
    </w:p>
    <w:p w14:paraId="44B8FED1" w14:textId="19B1A844" w:rsidR="008F1349" w:rsidRDefault="008F1349" w:rsidP="008F1349">
      <w:pPr>
        <w:rPr>
          <w:ins w:id="59" w:author="Lishitao" w:date="2023-02-06T10:53:00Z"/>
          <w:lang w:eastAsia="zh-CN" w:bidi="ar-KW"/>
        </w:rPr>
      </w:pPr>
      <w:ins w:id="60" w:author="Lishitao" w:date="2023-02-06T10:53:00Z">
        <w:r>
          <w:rPr>
            <w:lang w:eastAsia="zh-CN" w:bidi="ar-KW"/>
          </w:rPr>
          <w:t xml:space="preserve">It is recommended for 3GPP management system to support the capability of scaling a cloud-native VNF by interacting with ETSI NFV MANO. </w:t>
        </w:r>
      </w:ins>
      <w:ins w:id="61" w:author="Lishitao" w:date="2023-02-06T10:56:00Z">
        <w:r w:rsidR="009C7514">
          <w:rPr>
            <w:lang w:eastAsia="zh-CN" w:bidi="ar-KW"/>
          </w:rPr>
          <w:t xml:space="preserve">The operation as defined </w:t>
        </w:r>
      </w:ins>
      <w:ins w:id="62" w:author="Lishitao" w:date="2023-02-06T10:57:00Z">
        <w:r w:rsidR="009C7514">
          <w:rPr>
            <w:lang w:eastAsia="zh-CN" w:bidi="ar-KW"/>
          </w:rPr>
          <w:t xml:space="preserve">in release 4 of </w:t>
        </w:r>
        <w:r w:rsidR="009C7514">
          <w:t xml:space="preserve">ETSI </w:t>
        </w:r>
        <w:r w:rsidR="009C7514">
          <w:rPr>
            <w:lang w:val="en-US"/>
          </w:rPr>
          <w:t>GS NFV-IFA013</w:t>
        </w:r>
      </w:ins>
      <w:ins w:id="63" w:author="Lishitao" w:date="2023-02-06T10:58:00Z">
        <w:r w:rsidR="009C7514">
          <w:rPr>
            <w:lang w:val="en-US"/>
          </w:rPr>
          <w:t xml:space="preserve"> should be used. </w:t>
        </w:r>
      </w:ins>
    </w:p>
    <w:p w14:paraId="42790371" w14:textId="11E5B6B9" w:rsidR="00CC6C36" w:rsidRDefault="008F1349" w:rsidP="008F1349">
      <w:pPr>
        <w:rPr>
          <w:lang w:eastAsia="zh-CN" w:bidi="ar-KW"/>
        </w:rPr>
      </w:pPr>
      <w:ins w:id="64" w:author="Lishitao" w:date="2023-02-06T10:53:00Z">
        <w:r>
          <w:rPr>
            <w:lang w:eastAsia="zh-CN" w:bidi="ar-KW"/>
          </w:rPr>
          <w:t xml:space="preserve">The detailed solution see clause </w:t>
        </w:r>
      </w:ins>
      <w:ins w:id="65" w:author="Lishitao" w:date="2023-02-06T10:54:00Z">
        <w:r>
          <w:rPr>
            <w:lang w:eastAsia="zh-CN" w:bidi="ar-KW"/>
          </w:rPr>
          <w:t>6.x.</w:t>
        </w:r>
      </w:ins>
    </w:p>
    <w:p w14:paraId="621E8F9A" w14:textId="77777777" w:rsidR="008F1349" w:rsidRDefault="008F1349" w:rsidP="008F1349">
      <w:pPr>
        <w:rPr>
          <w:lang w:eastAsia="zh-CN" w:bidi="ar-KW"/>
        </w:rPr>
      </w:pPr>
    </w:p>
    <w:p w14:paraId="179B2953" w14:textId="77777777" w:rsidR="008F1349" w:rsidRPr="0012682E" w:rsidRDefault="008F1349" w:rsidP="008F13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1349" w:rsidRPr="00442B28" w14:paraId="5ACA8315" w14:textId="77777777" w:rsidTr="000A6367">
        <w:tc>
          <w:tcPr>
            <w:tcW w:w="9639" w:type="dxa"/>
            <w:shd w:val="clear" w:color="auto" w:fill="FFFFCC"/>
            <w:vAlign w:val="center"/>
          </w:tcPr>
          <w:p w14:paraId="368D0375" w14:textId="77777777" w:rsidR="008F1349" w:rsidRPr="00442B28" w:rsidRDefault="008F1349" w:rsidP="000A63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13A5D5" w14:textId="77777777" w:rsidR="008F1349" w:rsidRDefault="008F1349" w:rsidP="008F1349"/>
    <w:p w14:paraId="4977E50E" w14:textId="77777777" w:rsidR="008F1349" w:rsidRPr="00C7062C" w:rsidRDefault="008F1349" w:rsidP="008F1349"/>
    <w:sectPr w:rsidR="008F1349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09BB2" w14:textId="77777777" w:rsidR="0064318A" w:rsidRDefault="0064318A">
      <w:r>
        <w:separator/>
      </w:r>
    </w:p>
  </w:endnote>
  <w:endnote w:type="continuationSeparator" w:id="0">
    <w:p w14:paraId="27A40705" w14:textId="77777777" w:rsidR="0064318A" w:rsidRDefault="00643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42547" w14:textId="77777777" w:rsidR="0064318A" w:rsidRDefault="0064318A">
      <w:r>
        <w:separator/>
      </w:r>
    </w:p>
  </w:footnote>
  <w:footnote w:type="continuationSeparator" w:id="0">
    <w:p w14:paraId="39F575B2" w14:textId="77777777" w:rsidR="0064318A" w:rsidRDefault="00643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D4E7210"/>
    <w:multiLevelType w:val="singleLevel"/>
    <w:tmpl w:val="DD4E7210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86397E"/>
    <w:multiLevelType w:val="hybridMultilevel"/>
    <w:tmpl w:val="05FAA860"/>
    <w:lvl w:ilvl="0" w:tplc="2176F96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30"/>
  </w:num>
  <w:num w:numId="9">
    <w:abstractNumId w:val="22"/>
  </w:num>
  <w:num w:numId="10">
    <w:abstractNumId w:val="27"/>
  </w:num>
  <w:num w:numId="11">
    <w:abstractNumId w:val="14"/>
  </w:num>
  <w:num w:numId="12">
    <w:abstractNumId w:val="21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20"/>
  </w:num>
  <w:num w:numId="21">
    <w:abstractNumId w:val="23"/>
  </w:num>
  <w:num w:numId="22">
    <w:abstractNumId w:val="25"/>
  </w:num>
  <w:num w:numId="23">
    <w:abstractNumId w:val="13"/>
  </w:num>
  <w:num w:numId="24">
    <w:abstractNumId w:val="9"/>
  </w:num>
  <w:num w:numId="25">
    <w:abstractNumId w:val="26"/>
  </w:num>
  <w:num w:numId="26">
    <w:abstractNumId w:val="28"/>
  </w:num>
  <w:num w:numId="27">
    <w:abstractNumId w:val="29"/>
  </w:num>
  <w:num w:numId="28">
    <w:abstractNumId w:val="15"/>
  </w:num>
  <w:num w:numId="29">
    <w:abstractNumId w:val="24"/>
  </w:num>
  <w:num w:numId="30">
    <w:abstractNumId w:val="18"/>
  </w:num>
  <w:num w:numId="31">
    <w:abstractNumId w:val="0"/>
  </w:num>
  <w:num w:numId="3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lishitao-r3">
    <w15:presenceInfo w15:providerId="None" w15:userId="lishitao-r3"/>
  </w15:person>
  <w15:person w15:author="Lishitao">
    <w15:presenceInfo w15:providerId="AD" w15:userId="S-1-5-21-147214757-305610072-1517763936-1425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352CC"/>
    <w:rsid w:val="00045368"/>
    <w:rsid w:val="00046389"/>
    <w:rsid w:val="0005656E"/>
    <w:rsid w:val="00074722"/>
    <w:rsid w:val="000819D8"/>
    <w:rsid w:val="000911E3"/>
    <w:rsid w:val="000934A6"/>
    <w:rsid w:val="000A2C6C"/>
    <w:rsid w:val="000A4660"/>
    <w:rsid w:val="000A4E60"/>
    <w:rsid w:val="000B3167"/>
    <w:rsid w:val="000C5350"/>
    <w:rsid w:val="000D1B5B"/>
    <w:rsid w:val="000D278F"/>
    <w:rsid w:val="000E0635"/>
    <w:rsid w:val="000E20B0"/>
    <w:rsid w:val="000E21F2"/>
    <w:rsid w:val="000F6CF6"/>
    <w:rsid w:val="00102EB3"/>
    <w:rsid w:val="0010401F"/>
    <w:rsid w:val="00111996"/>
    <w:rsid w:val="00111C07"/>
    <w:rsid w:val="00112FC3"/>
    <w:rsid w:val="00116348"/>
    <w:rsid w:val="00120D2F"/>
    <w:rsid w:val="0012682E"/>
    <w:rsid w:val="00130796"/>
    <w:rsid w:val="00130C55"/>
    <w:rsid w:val="0014391A"/>
    <w:rsid w:val="001445DC"/>
    <w:rsid w:val="001574E6"/>
    <w:rsid w:val="00160950"/>
    <w:rsid w:val="00161D09"/>
    <w:rsid w:val="001675B8"/>
    <w:rsid w:val="00173FA3"/>
    <w:rsid w:val="00174F87"/>
    <w:rsid w:val="00180CF6"/>
    <w:rsid w:val="00184B6F"/>
    <w:rsid w:val="00184C83"/>
    <w:rsid w:val="001861E5"/>
    <w:rsid w:val="00186ED5"/>
    <w:rsid w:val="001A1BF1"/>
    <w:rsid w:val="001A31EF"/>
    <w:rsid w:val="001B1652"/>
    <w:rsid w:val="001B698A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5130"/>
    <w:rsid w:val="00230002"/>
    <w:rsid w:val="00244C9A"/>
    <w:rsid w:val="00245D2E"/>
    <w:rsid w:val="00246F10"/>
    <w:rsid w:val="00247216"/>
    <w:rsid w:val="00250898"/>
    <w:rsid w:val="00252009"/>
    <w:rsid w:val="00256E3B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2E4209"/>
    <w:rsid w:val="002F6A60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554F5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9769E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35CB1"/>
    <w:rsid w:val="00440414"/>
    <w:rsid w:val="004558E9"/>
    <w:rsid w:val="0045777E"/>
    <w:rsid w:val="00471092"/>
    <w:rsid w:val="004A6F8C"/>
    <w:rsid w:val="004B2221"/>
    <w:rsid w:val="004B2CDD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04E31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C467E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318A"/>
    <w:rsid w:val="00645908"/>
    <w:rsid w:val="00652248"/>
    <w:rsid w:val="00652CEF"/>
    <w:rsid w:val="006544E5"/>
    <w:rsid w:val="00657B80"/>
    <w:rsid w:val="006612C1"/>
    <w:rsid w:val="0066154B"/>
    <w:rsid w:val="00665338"/>
    <w:rsid w:val="006756E6"/>
    <w:rsid w:val="00675B3C"/>
    <w:rsid w:val="00684D94"/>
    <w:rsid w:val="00687F77"/>
    <w:rsid w:val="00690B70"/>
    <w:rsid w:val="0069495C"/>
    <w:rsid w:val="006A0B49"/>
    <w:rsid w:val="006A57CF"/>
    <w:rsid w:val="006B67C4"/>
    <w:rsid w:val="006B6D5D"/>
    <w:rsid w:val="006C2056"/>
    <w:rsid w:val="006D340A"/>
    <w:rsid w:val="006E0E15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D424A"/>
    <w:rsid w:val="007E110F"/>
    <w:rsid w:val="007E116D"/>
    <w:rsid w:val="007E493E"/>
    <w:rsid w:val="007F300B"/>
    <w:rsid w:val="008014C3"/>
    <w:rsid w:val="0080345A"/>
    <w:rsid w:val="00807FE7"/>
    <w:rsid w:val="00816878"/>
    <w:rsid w:val="00817607"/>
    <w:rsid w:val="00821EAD"/>
    <w:rsid w:val="0082778C"/>
    <w:rsid w:val="00830900"/>
    <w:rsid w:val="00832E75"/>
    <w:rsid w:val="0083367D"/>
    <w:rsid w:val="00850812"/>
    <w:rsid w:val="00854054"/>
    <w:rsid w:val="00855938"/>
    <w:rsid w:val="00855A67"/>
    <w:rsid w:val="00860B11"/>
    <w:rsid w:val="00860BC9"/>
    <w:rsid w:val="00864432"/>
    <w:rsid w:val="00876562"/>
    <w:rsid w:val="00876B9A"/>
    <w:rsid w:val="00880EF9"/>
    <w:rsid w:val="00885582"/>
    <w:rsid w:val="008859C4"/>
    <w:rsid w:val="008912ED"/>
    <w:rsid w:val="008933BF"/>
    <w:rsid w:val="008A10C4"/>
    <w:rsid w:val="008A5EFC"/>
    <w:rsid w:val="008B0248"/>
    <w:rsid w:val="008B126D"/>
    <w:rsid w:val="008B581A"/>
    <w:rsid w:val="008C776B"/>
    <w:rsid w:val="008F1349"/>
    <w:rsid w:val="008F549B"/>
    <w:rsid w:val="008F5F33"/>
    <w:rsid w:val="00900073"/>
    <w:rsid w:val="0090243F"/>
    <w:rsid w:val="009047EF"/>
    <w:rsid w:val="00906D72"/>
    <w:rsid w:val="0090795F"/>
    <w:rsid w:val="0091046A"/>
    <w:rsid w:val="00915CE1"/>
    <w:rsid w:val="00916CF3"/>
    <w:rsid w:val="00924C0F"/>
    <w:rsid w:val="00926ABD"/>
    <w:rsid w:val="00927CE1"/>
    <w:rsid w:val="00931125"/>
    <w:rsid w:val="009327E5"/>
    <w:rsid w:val="00945A8B"/>
    <w:rsid w:val="00946EDE"/>
    <w:rsid w:val="00947F4E"/>
    <w:rsid w:val="00953FFE"/>
    <w:rsid w:val="009550FA"/>
    <w:rsid w:val="009607D3"/>
    <w:rsid w:val="00962B9D"/>
    <w:rsid w:val="009642E4"/>
    <w:rsid w:val="00966BAF"/>
    <w:rsid w:val="00966D47"/>
    <w:rsid w:val="009711B1"/>
    <w:rsid w:val="00971652"/>
    <w:rsid w:val="00974DF2"/>
    <w:rsid w:val="00992312"/>
    <w:rsid w:val="009A5862"/>
    <w:rsid w:val="009A7909"/>
    <w:rsid w:val="009B3209"/>
    <w:rsid w:val="009B3233"/>
    <w:rsid w:val="009B7803"/>
    <w:rsid w:val="009B7C56"/>
    <w:rsid w:val="009C0DED"/>
    <w:rsid w:val="009C2CE1"/>
    <w:rsid w:val="009C7514"/>
    <w:rsid w:val="009D4D9F"/>
    <w:rsid w:val="009E22EA"/>
    <w:rsid w:val="009F1B30"/>
    <w:rsid w:val="00A00407"/>
    <w:rsid w:val="00A0565B"/>
    <w:rsid w:val="00A063A7"/>
    <w:rsid w:val="00A1029E"/>
    <w:rsid w:val="00A11DB1"/>
    <w:rsid w:val="00A17322"/>
    <w:rsid w:val="00A24BE1"/>
    <w:rsid w:val="00A253D6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B4914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41D9"/>
    <w:rsid w:val="00B05CC7"/>
    <w:rsid w:val="00B2451F"/>
    <w:rsid w:val="00B27E39"/>
    <w:rsid w:val="00B350D8"/>
    <w:rsid w:val="00B36D64"/>
    <w:rsid w:val="00B36D72"/>
    <w:rsid w:val="00B421C2"/>
    <w:rsid w:val="00B4369C"/>
    <w:rsid w:val="00B50447"/>
    <w:rsid w:val="00B55D18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1428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17EE4"/>
    <w:rsid w:val="00D23335"/>
    <w:rsid w:val="00D32920"/>
    <w:rsid w:val="00D329F2"/>
    <w:rsid w:val="00D33604"/>
    <w:rsid w:val="00D37B08"/>
    <w:rsid w:val="00D4022C"/>
    <w:rsid w:val="00D43781"/>
    <w:rsid w:val="00D437FF"/>
    <w:rsid w:val="00D45B41"/>
    <w:rsid w:val="00D4743B"/>
    <w:rsid w:val="00D5130C"/>
    <w:rsid w:val="00D516A0"/>
    <w:rsid w:val="00D62265"/>
    <w:rsid w:val="00D638FB"/>
    <w:rsid w:val="00D70723"/>
    <w:rsid w:val="00D7794A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089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3653"/>
    <w:rsid w:val="00E24CB5"/>
    <w:rsid w:val="00E30155"/>
    <w:rsid w:val="00E334F6"/>
    <w:rsid w:val="00E35A31"/>
    <w:rsid w:val="00E36878"/>
    <w:rsid w:val="00E37EB8"/>
    <w:rsid w:val="00E4250C"/>
    <w:rsid w:val="00E42536"/>
    <w:rsid w:val="00E4311A"/>
    <w:rsid w:val="00E436BA"/>
    <w:rsid w:val="00E46832"/>
    <w:rsid w:val="00E62E34"/>
    <w:rsid w:val="00E76E50"/>
    <w:rsid w:val="00E779A6"/>
    <w:rsid w:val="00E80EDB"/>
    <w:rsid w:val="00E8217B"/>
    <w:rsid w:val="00E84F98"/>
    <w:rsid w:val="00E91FE1"/>
    <w:rsid w:val="00E95010"/>
    <w:rsid w:val="00EA1D8B"/>
    <w:rsid w:val="00EA3236"/>
    <w:rsid w:val="00EA5E95"/>
    <w:rsid w:val="00EA6641"/>
    <w:rsid w:val="00EC5CFC"/>
    <w:rsid w:val="00EC703B"/>
    <w:rsid w:val="00ED0C59"/>
    <w:rsid w:val="00ED1390"/>
    <w:rsid w:val="00ED4025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26FC1"/>
    <w:rsid w:val="00F3769A"/>
    <w:rsid w:val="00F45310"/>
    <w:rsid w:val="00F64902"/>
    <w:rsid w:val="00F67A1C"/>
    <w:rsid w:val="00F7222F"/>
    <w:rsid w:val="00F82C5B"/>
    <w:rsid w:val="00F8555F"/>
    <w:rsid w:val="00F92F94"/>
    <w:rsid w:val="00FA3752"/>
    <w:rsid w:val="00FB5301"/>
    <w:rsid w:val="00FC1295"/>
    <w:rsid w:val="00FC5FCD"/>
    <w:rsid w:val="00FD10DA"/>
    <w:rsid w:val="00FD44E4"/>
    <w:rsid w:val="00FD49A1"/>
    <w:rsid w:val="00FE6DF3"/>
    <w:rsid w:val="00FF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2E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  <w:style w:type="character" w:customStyle="1" w:styleId="1">
    <w:name w:val="不明显强调1"/>
    <w:basedOn w:val="DefaultParagraphFont"/>
    <w:uiPriority w:val="19"/>
    <w:qFormat/>
    <w:rsid w:val="000352CC"/>
    <w:rPr>
      <w:i/>
      <w:iCs/>
      <w:color w:val="404040" w:themeColor="text1" w:themeTint="BF"/>
    </w:rPr>
  </w:style>
  <w:style w:type="character" w:customStyle="1" w:styleId="EXChar">
    <w:name w:val="EX Char"/>
    <w:rsid w:val="0090795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H, R00</cp:lastModifiedBy>
  <cp:revision>6</cp:revision>
  <cp:lastPrinted>1900-01-01T00:00:00Z</cp:lastPrinted>
  <dcterms:created xsi:type="dcterms:W3CDTF">2023-02-03T09:40:00Z</dcterms:created>
  <dcterms:modified xsi:type="dcterms:W3CDTF">2023-02-17T09:30:00Z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(3)a1yMvSSUp5cWFYbcUwhgbW608mppygbV1yiJ+2pAl/sHGsCH3IOqJzPgz9ssQvvgQe2phSfC
TmJ4Wfzyzo1TsDY9SbUzCA7Z4gkeljKxtEH6eoA68RmmKQl3vY5tqdGxJYDgl0hQncDAe7uF
GcpAnfMwGa3sVk1QXbY9N1gQV8X4AlhcoXdaRGthKNOz6dBNEzX4MWQjifonsz5T7N9qRUQI
lj6xMXRK9O2N+iC8vV</vt:lpwstr>
  </property>
  <property fmtid="{D5CDD505-2E9C-101B-9397-08002B2CF9AE}" pid="3" name="_2015_ms_pID_7253431">
    <vt:lpwstr>HDadM+mrFTQSsX0g0Kv6kqT1wR8qi7AG2ZDE3+8koiGWgd0voB84qw
fMadAS+O6MAt75vH5XUQquGZWcxofxS9K5AUKPm7KnIpDLqEp+grwqIpvAhQvoWvN8GIdBUY
Upl2Z+zF708CLuZ+8YO7TXNlxYRDrPQIGTGs4qMtQnQq3CYWNjSuFS2EQTIcjB0YUmHEms/p
HfzCSudXFG0yrC/rHgrmsN+w7zLXMrCilRbT</vt:lpwstr>
  </property>
  <property fmtid="{D5CDD505-2E9C-101B-9397-08002B2CF9AE}" pid="4" name="_2015_ms_pID_7253432">
    <vt:lpwstr>LQ==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1674953173</vt:lpwstr>
  </property>
</Properties>
</file>